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R5-253877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3401</w:t>
            </w:r>
            <w:bookmarkStart w:id="8" w:name="_GoBack"/>
            <w:bookmarkEnd w:id="8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Introduction of </w:t>
            </w: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General description of Transmit modulation quality for ATG UE</w:t>
            </w:r>
            <w:bookmarkEnd w:id="2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>General description of Transmit modulation quality for ATG UE</w:t>
            </w:r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  <w:bookmarkEnd w:id="4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General description of Transmit modulation quality for ATG UE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6.4J.2.0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72CFB477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0895B0CE">
      <w:pPr>
        <w:pStyle w:val="4"/>
      </w:pPr>
      <w:bookmarkStart w:id="7" w:name="_Hlk203297456"/>
      <w:r>
        <w:t>6.4J.2</w:t>
      </w:r>
      <w:r>
        <w:tab/>
      </w:r>
    </w:p>
    <w:p w14:paraId="10E16F89">
      <w:pPr>
        <w:pStyle w:val="5"/>
        <w:rPr>
          <w:ins w:id="0" w:author="CMCC-Luyang Zhao" w:date="2025-07-21T11:36:53Z"/>
        </w:rPr>
      </w:pPr>
      <w:ins w:id="1" w:author="CMCC-Luyang Zhao" w:date="2025-07-21T11:36:53Z">
        <w:r>
          <w:rPr/>
          <w:t>6.4</w:t>
        </w:r>
      </w:ins>
      <w:ins w:id="2" w:author="CMCC-Luyang Zhao" w:date="2025-07-21T11:37:19Z">
        <w:r>
          <w:rPr>
            <w:rFonts w:hint="eastAsia" w:eastAsia="宋体"/>
            <w:lang w:val="en-US" w:eastAsia="zh-CN"/>
          </w:rPr>
          <w:t>J</w:t>
        </w:r>
      </w:ins>
      <w:ins w:id="3" w:author="CMCC-Luyang Zhao" w:date="2025-07-21T11:36:53Z">
        <w:r>
          <w:rPr/>
          <w:t>.2.0</w:t>
        </w:r>
      </w:ins>
      <w:ins w:id="4" w:author="CMCC-Luyang Zhao" w:date="2025-07-21T11:36:53Z">
        <w:r>
          <w:rPr/>
          <w:tab/>
        </w:r>
      </w:ins>
      <w:ins w:id="5" w:author="CMCC-Luyang Zhao" w:date="2025-07-21T11:36:53Z">
        <w:r>
          <w:rPr/>
          <w:t>General</w:t>
        </w:r>
      </w:ins>
    </w:p>
    <w:p w14:paraId="6C20D854">
      <w:pPr>
        <w:rPr>
          <w:ins w:id="6" w:author="CMCC-Luyang Zhao" w:date="2025-07-21T11:36:53Z"/>
          <w:rFonts w:cs="v5.0.0"/>
        </w:rPr>
      </w:pPr>
      <w:ins w:id="7" w:author="CMCC-Luyang Zhao" w:date="2025-07-21T11:36:53Z">
        <w:r>
          <w:rPr/>
          <w:t xml:space="preserve">Transmit modulation quality defines the modulation quality for expected in-channel RF transmissions from the UE. </w:t>
        </w:r>
      </w:ins>
      <w:ins w:id="8" w:author="CMCC-Luyang Zhao" w:date="2025-07-21T11:36:53Z">
        <w:r>
          <w:rPr>
            <w:rFonts w:cs="v5.0.0"/>
          </w:rPr>
          <w:t>The transmit modulation quality is specified in terms of:</w:t>
        </w:r>
      </w:ins>
    </w:p>
    <w:p w14:paraId="4317F2D8">
      <w:pPr>
        <w:pStyle w:val="76"/>
        <w:rPr>
          <w:ins w:id="9" w:author="CMCC-Luyang Zhao" w:date="2025-07-21T11:36:53Z"/>
        </w:rPr>
      </w:pPr>
      <w:ins w:id="10" w:author="CMCC-Luyang Zhao" w:date="2025-07-21T11:36:53Z">
        <w:r>
          <w:rPr/>
          <w:t>-</w:t>
        </w:r>
      </w:ins>
      <w:ins w:id="11" w:author="CMCC-Luyang Zhao" w:date="2025-07-21T11:36:53Z">
        <w:r>
          <w:rPr/>
          <w:tab/>
        </w:r>
      </w:ins>
      <w:ins w:id="12" w:author="CMCC-Luyang Zhao" w:date="2025-07-21T11:36:53Z">
        <w:r>
          <w:rPr/>
          <w:t>Error Vector Magnitude (EVM) for the allocated resource blocks (RBs)</w:t>
        </w:r>
      </w:ins>
    </w:p>
    <w:p w14:paraId="08CC2AB4">
      <w:pPr>
        <w:pStyle w:val="76"/>
        <w:rPr>
          <w:ins w:id="13" w:author="CMCC-Luyang Zhao" w:date="2025-07-21T11:36:53Z"/>
        </w:rPr>
      </w:pPr>
      <w:ins w:id="14" w:author="CMCC-Luyang Zhao" w:date="2025-07-21T11:36:53Z">
        <w:r>
          <w:rPr/>
          <w:t>-</w:t>
        </w:r>
      </w:ins>
      <w:ins w:id="15" w:author="CMCC-Luyang Zhao" w:date="2025-07-21T11:36:53Z">
        <w:r>
          <w:rPr/>
          <w:tab/>
        </w:r>
      </w:ins>
      <w:ins w:id="16" w:author="CMCC-Luyang Zhao" w:date="2025-07-21T11:36:53Z">
        <w:r>
          <w:rPr/>
          <w:t>EVM equalizer spectrum flatness derived from the equalizer coefficients generated by the EVM measurement process</w:t>
        </w:r>
      </w:ins>
    </w:p>
    <w:p w14:paraId="1B8EF3E4">
      <w:pPr>
        <w:pStyle w:val="76"/>
        <w:rPr>
          <w:ins w:id="17" w:author="CMCC-Luyang Zhao" w:date="2025-07-21T11:36:53Z"/>
        </w:rPr>
      </w:pPr>
      <w:ins w:id="18" w:author="CMCC-Luyang Zhao" w:date="2025-07-21T11:36:53Z">
        <w:r>
          <w:rPr/>
          <w:t>-</w:t>
        </w:r>
      </w:ins>
      <w:ins w:id="19" w:author="CMCC-Luyang Zhao" w:date="2025-07-21T11:36:53Z">
        <w:r>
          <w:rPr/>
          <w:tab/>
        </w:r>
      </w:ins>
      <w:ins w:id="20" w:author="CMCC-Luyang Zhao" w:date="2025-07-21T11:36:53Z">
        <w:r>
          <w:rPr/>
          <w:t>Carrier leakage</w:t>
        </w:r>
      </w:ins>
    </w:p>
    <w:p w14:paraId="562F23A8">
      <w:pPr>
        <w:pStyle w:val="76"/>
        <w:rPr>
          <w:ins w:id="21" w:author="CMCC-Luyang Zhao" w:date="2025-07-21T11:36:53Z"/>
        </w:rPr>
      </w:pPr>
      <w:ins w:id="22" w:author="CMCC-Luyang Zhao" w:date="2025-07-21T11:36:53Z">
        <w:r>
          <w:rPr/>
          <w:t>-</w:t>
        </w:r>
      </w:ins>
      <w:ins w:id="23" w:author="CMCC-Luyang Zhao" w:date="2025-07-21T11:36:53Z">
        <w:r>
          <w:rPr/>
          <w:tab/>
        </w:r>
      </w:ins>
      <w:ins w:id="24" w:author="CMCC-Luyang Zhao" w:date="2025-07-21T11:36:53Z">
        <w:r>
          <w:rPr/>
          <w:t>In-band emissions for the non-allocated RB</w:t>
        </w:r>
      </w:ins>
    </w:p>
    <w:p w14:paraId="6977B5DA">
      <w:pPr>
        <w:rPr>
          <w:ins w:id="25" w:author="CMCC-Luyang Zhao" w:date="2025-07-21T11:36:53Z"/>
          <w:rFonts w:cs="v5.0.0"/>
        </w:rPr>
      </w:pPr>
      <w:ins w:id="26" w:author="CMCC-Luyang Zhao" w:date="2025-07-21T11:36:53Z">
        <w:r>
          <w:rPr>
            <w:rFonts w:cs="v5.0.0"/>
          </w:rPr>
          <w:t>All the parameters defined in clause 6.4</w:t>
        </w:r>
      </w:ins>
      <w:ins w:id="27" w:author="CMCC-Luyang Zhao" w:date="2025-07-21T11:37:33Z">
        <w:r>
          <w:rPr>
            <w:rFonts w:hint="eastAsia" w:eastAsia="宋体" w:cs="v5.0.0"/>
            <w:lang w:val="en-US" w:eastAsia="zh-CN"/>
          </w:rPr>
          <w:t>J</w:t>
        </w:r>
      </w:ins>
      <w:ins w:id="28" w:author="CMCC-Luyang Zhao" w:date="2025-07-21T11:36:53Z">
        <w:r>
          <w:rPr>
            <w:rFonts w:cs="v5.0.0"/>
          </w:rPr>
          <w:t>.2 are defined using the measurement methodology specified in Annex F.</w:t>
        </w:r>
      </w:ins>
    </w:p>
    <w:p w14:paraId="30885386">
      <w:pPr>
        <w:rPr>
          <w:ins w:id="29" w:author="CMCC-Luyang Zhao" w:date="2025-07-21T11:36:53Z"/>
        </w:rPr>
      </w:pPr>
      <w:ins w:id="30" w:author="CMCC-Luyang Zhao" w:date="2025-07-21T11:36:53Z">
        <w:r>
          <w:rPr>
            <w:lang w:eastAsia="ja-JP"/>
          </w:rPr>
          <w:t xml:space="preserve">In case the parameter 3300 or 3301 is reported from UE via the parameter </w:t>
        </w:r>
      </w:ins>
      <w:ins w:id="31" w:author="CMCC-Luyang Zhao" w:date="2025-07-21T11:36:53Z">
        <w:r>
          <w:rPr>
            <w:i/>
            <w:lang w:eastAsia="ja-JP"/>
          </w:rPr>
          <w:t>txDirectCurrentLocation</w:t>
        </w:r>
      </w:ins>
      <w:ins w:id="32" w:author="CMCC-Luyang Zhao" w:date="2025-07-21T11:36:53Z">
        <w:r>
          <w:rPr>
            <w:lang w:eastAsia="ja-JP"/>
          </w:rPr>
          <w:t xml:space="preserve"> in </w:t>
        </w:r>
      </w:ins>
      <w:ins w:id="33" w:author="CMCC-Luyang Zhao" w:date="2025-07-21T11:36:53Z">
        <w:r>
          <w:rPr>
            <w:i/>
          </w:rPr>
          <w:t>UplinkTxDirectCurrentList</w:t>
        </w:r>
      </w:ins>
      <w:ins w:id="34" w:author="CMCC-Luyang Zhao" w:date="2025-07-21T11:36:53Z">
        <w:r>
          <w:rPr>
            <w:lang w:eastAsia="ja-JP"/>
          </w:rPr>
          <w:t xml:space="preserve"> IE</w:t>
        </w:r>
      </w:ins>
      <w:ins w:id="35" w:author="CMCC-Luyang Zhao" w:date="2025-07-21T11:36:53Z">
        <w:r>
          <w:rPr>
            <w:rFonts w:hint="eastAsia"/>
            <w:lang w:eastAsia="ja-JP"/>
          </w:rPr>
          <w:t xml:space="preserve"> </w:t>
        </w:r>
      </w:ins>
      <w:ins w:id="36" w:author="CMCC-Luyang Zhao" w:date="2025-07-21T11:36:53Z">
        <w:r>
          <w:rPr/>
          <w:t>(as defined in TS 38.331 [</w:t>
        </w:r>
      </w:ins>
      <w:ins w:id="37" w:author="CMCC-Luyang Zhao" w:date="2025-07-21T11:36:53Z">
        <w:r>
          <w:rPr>
            <w:rFonts w:hint="eastAsia"/>
            <w:lang w:eastAsia="ja-JP"/>
          </w:rPr>
          <w:t>7</w:t>
        </w:r>
      </w:ins>
      <w:ins w:id="38" w:author="CMCC-Luyang Zhao" w:date="2025-07-21T11:36:53Z">
        <w:r>
          <w:rPr/>
          <w:t>])</w:t>
        </w:r>
      </w:ins>
      <w:ins w:id="39" w:author="CMCC-Luyang Zhao" w:date="2025-07-21T11:36:53Z">
        <w:r>
          <w:rPr>
            <w:lang w:eastAsia="ja-JP"/>
          </w:rPr>
          <w:t xml:space="preserve">, carrier leakage measurement </w:t>
        </w:r>
      </w:ins>
      <w:ins w:id="40" w:author="CMCC-Luyang Zhao" w:date="2025-07-21T11:36:53Z">
        <w:r>
          <w:rPr>
            <w:rFonts w:hint="eastAsia"/>
            <w:lang w:eastAsia="ja-JP"/>
          </w:rPr>
          <w:t>requirement in clause 6.4</w:t>
        </w:r>
      </w:ins>
      <w:ins w:id="41" w:author="CMCC-Luyang Zhao" w:date="2025-07-21T11:37:47Z">
        <w:r>
          <w:rPr>
            <w:rFonts w:hint="eastAsia" w:eastAsia="宋体"/>
            <w:lang w:val="en-US" w:eastAsia="zh-CN"/>
          </w:rPr>
          <w:t>J</w:t>
        </w:r>
      </w:ins>
      <w:ins w:id="42" w:author="CMCC-Luyang Zhao" w:date="2025-07-21T11:36:53Z">
        <w:r>
          <w:rPr>
            <w:rFonts w:hint="eastAsia"/>
            <w:lang w:eastAsia="ja-JP"/>
          </w:rPr>
          <w:t>.2.2 and 6.4</w:t>
        </w:r>
      </w:ins>
      <w:ins w:id="43" w:author="CMCC-Luyang Zhao" w:date="2025-07-21T11:37:48Z">
        <w:r>
          <w:rPr>
            <w:rFonts w:hint="eastAsia" w:eastAsia="宋体"/>
            <w:lang w:val="en-US" w:eastAsia="zh-CN"/>
          </w:rPr>
          <w:t>J</w:t>
        </w:r>
      </w:ins>
      <w:ins w:id="44" w:author="CMCC-Luyang Zhao" w:date="2025-07-21T11:36:53Z">
        <w:r>
          <w:rPr>
            <w:rFonts w:hint="eastAsia"/>
            <w:lang w:eastAsia="ja-JP"/>
          </w:rPr>
          <w:t xml:space="preserve">.2.3 </w:t>
        </w:r>
      </w:ins>
      <w:ins w:id="45" w:author="CMCC-Luyang Zhao" w:date="2025-07-21T11:36:53Z">
        <w:r>
          <w:rPr>
            <w:lang w:eastAsia="ja-JP"/>
          </w:rPr>
          <w:t xml:space="preserve">shall be </w:t>
        </w:r>
      </w:ins>
      <w:ins w:id="46" w:author="CMCC-Luyang Zhao" w:date="2025-07-21T11:36:53Z">
        <w:r>
          <w:rPr>
            <w:rFonts w:hint="eastAsia"/>
            <w:lang w:eastAsia="ja-JP"/>
          </w:rPr>
          <w:t>waived</w:t>
        </w:r>
      </w:ins>
      <w:ins w:id="47" w:author="CMCC-Luyang Zhao" w:date="2025-07-21T11:36:53Z">
        <w:r>
          <w:rPr>
            <w:lang w:eastAsia="ja-JP"/>
          </w:rPr>
          <w:t xml:space="preserve">, and the RF correction with regard to the carrier leakage and IQ image </w:t>
        </w:r>
      </w:ins>
      <w:ins w:id="48" w:author="CMCC-Luyang Zhao" w:date="2025-07-21T11:36:53Z">
        <w:r>
          <w:rPr>
            <w:rFonts w:hint="eastAsia"/>
            <w:lang w:eastAsia="ja-JP"/>
          </w:rPr>
          <w:t>shall be</w:t>
        </w:r>
      </w:ins>
      <w:ins w:id="49" w:author="CMCC-Luyang Zhao" w:date="2025-07-21T11:36:53Z">
        <w:r>
          <w:rPr>
            <w:lang w:eastAsia="ja-JP"/>
          </w:rPr>
          <w:t xml:space="preserve"> omitted during the calculation of transmit modulation quality</w:t>
        </w:r>
      </w:ins>
      <w:ins w:id="50" w:author="CMCC-Luyang Zhao" w:date="2025-07-21T11:36:53Z">
        <w:r>
          <w:rPr/>
          <w:t>.</w:t>
        </w:r>
      </w:ins>
    </w:p>
    <w:p w14:paraId="15D2F7DE">
      <w:pPr>
        <w:pStyle w:val="5"/>
      </w:pPr>
      <w:r>
        <w:t>6.4J.2.1</w:t>
      </w:r>
      <w:bookmarkEnd w:id="7"/>
      <w:r>
        <w:tab/>
      </w:r>
      <w:r>
        <w:t>Error Vector Magnitude for ATG</w:t>
      </w:r>
    </w:p>
    <w:p w14:paraId="03244AA4">
      <w:pPr>
        <w:pStyle w:val="75"/>
        <w:ind w:left="851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3137A928">
      <w:pPr>
        <w:pStyle w:val="75"/>
        <w:ind w:left="851"/>
      </w:pPr>
      <w:r>
        <w:t>- MU/TT are FFS for ATG UEs with more than 2 transmit antenna connectors/ transceiver array boundary (TAB) connectors.</w:t>
      </w:r>
    </w:p>
    <w:p w14:paraId="618160A2">
      <w:pPr>
        <w:pStyle w:val="75"/>
        <w:ind w:left="851"/>
      </w:pPr>
      <w:r>
        <w:t>- Test procedure and even minimum requirements are FFS in case of devices with more than one antenna/TAB connector.</w:t>
      </w:r>
    </w:p>
    <w:p w14:paraId="66F2D356">
      <w:pPr>
        <w:pStyle w:val="5"/>
      </w:pPr>
      <w:r>
        <w:t>6.4J.2.1a</w:t>
      </w:r>
      <w:r>
        <w:tab/>
      </w:r>
      <w:r>
        <w:t>Error Vector Magnitude including symbols with transient period for ATG</w:t>
      </w:r>
    </w:p>
    <w:p w14:paraId="0CA27F96">
      <w:pPr>
        <w:pStyle w:val="75"/>
        <w:ind w:left="851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510552D7">
      <w:pPr>
        <w:pStyle w:val="75"/>
        <w:ind w:left="851"/>
      </w:pPr>
      <w:r>
        <w:t>- MU and TT are FFS</w:t>
      </w:r>
    </w:p>
    <w:p w14:paraId="5447E888">
      <w:pPr>
        <w:pStyle w:val="75"/>
        <w:ind w:left="851"/>
      </w:pPr>
      <w:r>
        <w:t>- Test procedure and even minimum requirements are FFS in case of devices with more than one antenna/TAB connector.</w:t>
      </w:r>
    </w:p>
    <w:p w14:paraId="65B08EDB">
      <w:pPr>
        <w:pStyle w:val="8"/>
      </w:pPr>
      <w:r>
        <w:t>6.4J.2.1a.1</w:t>
      </w:r>
      <w:r>
        <w:tab/>
      </w:r>
      <w:r>
        <w:t>Test Purpose</w:t>
      </w:r>
    </w:p>
    <w:p w14:paraId="41656583">
      <w:r>
        <w:t>Same test purpose as in 6.4.2.1a.1</w:t>
      </w:r>
    </w:p>
    <w:p w14:paraId="69F43964">
      <w:pPr>
        <w:pStyle w:val="8"/>
      </w:pPr>
      <w:r>
        <w:t>6.4J.2.1a.2</w:t>
      </w:r>
      <w:r>
        <w:tab/>
      </w:r>
      <w:r>
        <w:t>Test applicability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3E644F5"/>
    <w:rsid w:val="04301B9A"/>
    <w:rsid w:val="0506558F"/>
    <w:rsid w:val="056A1B9B"/>
    <w:rsid w:val="05F43D64"/>
    <w:rsid w:val="068E3D63"/>
    <w:rsid w:val="069C5B8A"/>
    <w:rsid w:val="06AB4866"/>
    <w:rsid w:val="06D4065D"/>
    <w:rsid w:val="071E4F82"/>
    <w:rsid w:val="07697F02"/>
    <w:rsid w:val="089A7A4F"/>
    <w:rsid w:val="08C77C31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FF296A"/>
    <w:rsid w:val="15497BD4"/>
    <w:rsid w:val="156E0E85"/>
    <w:rsid w:val="15784174"/>
    <w:rsid w:val="16377AB7"/>
    <w:rsid w:val="16583648"/>
    <w:rsid w:val="16C10575"/>
    <w:rsid w:val="175E3B80"/>
    <w:rsid w:val="1789364A"/>
    <w:rsid w:val="17DE4581"/>
    <w:rsid w:val="18416FA7"/>
    <w:rsid w:val="1BA116A2"/>
    <w:rsid w:val="1C60365C"/>
    <w:rsid w:val="1C8416D6"/>
    <w:rsid w:val="1D34061D"/>
    <w:rsid w:val="1D4652A7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10F530C"/>
    <w:rsid w:val="3140320E"/>
    <w:rsid w:val="31790817"/>
    <w:rsid w:val="341E5273"/>
    <w:rsid w:val="34A12E66"/>
    <w:rsid w:val="34B8139C"/>
    <w:rsid w:val="353311E0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11350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BA3F22"/>
    <w:rsid w:val="3D4F6633"/>
    <w:rsid w:val="3DE14212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42F5BCD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7574BC"/>
    <w:rsid w:val="4B9168E1"/>
    <w:rsid w:val="4C0F3425"/>
    <w:rsid w:val="4C9D69A4"/>
    <w:rsid w:val="4CA01B2E"/>
    <w:rsid w:val="4DE25087"/>
    <w:rsid w:val="4F4E2E47"/>
    <w:rsid w:val="4F6D5B3A"/>
    <w:rsid w:val="4F816C7C"/>
    <w:rsid w:val="4FED76D6"/>
    <w:rsid w:val="503E3CE8"/>
    <w:rsid w:val="50A73129"/>
    <w:rsid w:val="51473B18"/>
    <w:rsid w:val="516D41EB"/>
    <w:rsid w:val="521715DD"/>
    <w:rsid w:val="52365762"/>
    <w:rsid w:val="52656DC0"/>
    <w:rsid w:val="52A056D9"/>
    <w:rsid w:val="53A237D4"/>
    <w:rsid w:val="53BE1958"/>
    <w:rsid w:val="54817698"/>
    <w:rsid w:val="54C90E29"/>
    <w:rsid w:val="565C61CE"/>
    <w:rsid w:val="56B9437B"/>
    <w:rsid w:val="570578F8"/>
    <w:rsid w:val="57F9583D"/>
    <w:rsid w:val="58AC23C3"/>
    <w:rsid w:val="58F77187"/>
    <w:rsid w:val="591D2C02"/>
    <w:rsid w:val="59CB277C"/>
    <w:rsid w:val="59F759B4"/>
    <w:rsid w:val="5BAC5012"/>
    <w:rsid w:val="5BB5599A"/>
    <w:rsid w:val="5C2D4455"/>
    <w:rsid w:val="5C8B6B47"/>
    <w:rsid w:val="5E2B75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6C46F8"/>
    <w:rsid w:val="6BDF1071"/>
    <w:rsid w:val="6BFBBB5D"/>
    <w:rsid w:val="6C6A6A92"/>
    <w:rsid w:val="6D984A10"/>
    <w:rsid w:val="6DFB42FF"/>
    <w:rsid w:val="6EF62701"/>
    <w:rsid w:val="6F0D58A1"/>
    <w:rsid w:val="6FC85EC7"/>
    <w:rsid w:val="6FEE6F79"/>
    <w:rsid w:val="716F2CD7"/>
    <w:rsid w:val="72173CAE"/>
    <w:rsid w:val="73002587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8DF6E85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2025-08-12T07:32:03Z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FF5B9F75AFF7402B846ECFE84CEAD8D5_13</vt:lpwstr>
  </property>
</Properties>
</file>